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Pr>
          <w:b/>
          <w:i/>
          <w:noProof/>
          <w:sz w:val="28"/>
        </w:rPr>
        <w:tab/>
      </w:r>
      <w:r w:rsidR="0042367C" w:rsidRPr="0042367C">
        <w:rPr>
          <w:b/>
          <w:i/>
          <w:noProof/>
          <w:sz w:val="28"/>
        </w:rPr>
        <w:t>R2-1911024</w:t>
      </w:r>
    </w:p>
    <w:p w:rsidR="001E41F3" w:rsidRDefault="00F960CC" w:rsidP="005E2C44">
      <w:pPr>
        <w:pStyle w:val="CRCoverPage"/>
        <w:outlineLvl w:val="0"/>
        <w:rPr>
          <w:b/>
          <w:noProof/>
          <w:sz w:val="24"/>
        </w:rPr>
      </w:pPr>
      <w:r w:rsidRPr="008D678C">
        <w:rPr>
          <w:rFonts w:cs="黑体"/>
          <w:b/>
          <w:sz w:val="24"/>
          <w:szCs w:val="24"/>
        </w:rPr>
        <w:t>Prague</w:t>
      </w:r>
      <w:r w:rsidR="001E41F3">
        <w:rPr>
          <w:b/>
          <w:noProof/>
          <w:sz w:val="24"/>
        </w:rPr>
        <w:t xml:space="preserve">, </w:t>
      </w:r>
      <w:r w:rsidR="009D7246" w:rsidRPr="003C16FC">
        <w:rPr>
          <w:rFonts w:cs="黑体"/>
          <w:b/>
          <w:sz w:val="24"/>
          <w:szCs w:val="24"/>
        </w:rPr>
        <w:t>Czech Republic</w:t>
      </w:r>
      <w:r w:rsidR="009D7246">
        <w:rPr>
          <w:rFonts w:cs="黑体"/>
          <w:b/>
          <w:sz w:val="24"/>
          <w:szCs w:val="24"/>
        </w:rPr>
        <w:t>,</w:t>
      </w:r>
      <w:r w:rsidR="001E41F3">
        <w:rPr>
          <w:b/>
          <w:noProof/>
          <w:sz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65A2" w:rsidP="00E13F3D">
            <w:pPr>
              <w:pStyle w:val="CRCoverPage"/>
              <w:spacing w:after="0"/>
              <w:jc w:val="right"/>
              <w:rPr>
                <w:b/>
                <w:noProof/>
                <w:sz w:val="28"/>
              </w:rPr>
            </w:pPr>
            <w:r>
              <w:rPr>
                <w:b/>
                <w:noProof/>
                <w:sz w:val="28"/>
              </w:rPr>
              <w:t>38.3</w:t>
            </w:r>
            <w:bookmarkStart w:id="0" w:name="_GoBack"/>
            <w:bookmarkEnd w:id="0"/>
            <w:r>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0655" w:rsidP="00E47A6C">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2367C">
              <w:rPr>
                <w:b/>
                <w:noProof/>
                <w:sz w:val="28"/>
              </w:rPr>
              <w:t>1243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38C" w:rsidP="00793D44">
            <w:pPr>
              <w:pStyle w:val="CRCoverPage"/>
              <w:spacing w:after="0"/>
              <w:jc w:val="center"/>
              <w:rPr>
                <w:noProof/>
                <w:sz w:val="28"/>
              </w:rPr>
            </w:pPr>
            <w:r>
              <w:rPr>
                <w:b/>
                <w:noProof/>
                <w:sz w:val="28"/>
              </w:rPr>
              <w:t>1</w:t>
            </w:r>
            <w:r w:rsidR="00793D44">
              <w:rPr>
                <w:b/>
                <w:noProof/>
                <w:sz w:val="28"/>
              </w:rPr>
              <w:t>5</w:t>
            </w:r>
            <w:r>
              <w:rPr>
                <w:b/>
                <w:noProof/>
                <w:sz w:val="28"/>
              </w:rPr>
              <w:t>.6.0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660E">
            <w:pPr>
              <w:pStyle w:val="CRCoverPage"/>
              <w:spacing w:after="0"/>
              <w:ind w:left="100"/>
              <w:rPr>
                <w:noProof/>
              </w:rPr>
            </w:pPr>
            <w:r w:rsidRPr="00E6660E">
              <w:t>CR on clarification of aggregated bandwidth for overheating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DBC">
            <w:pPr>
              <w:pStyle w:val="CRCoverPage"/>
              <w:spacing w:after="0"/>
              <w:ind w:left="100"/>
              <w:rPr>
                <w:noProof/>
              </w:rPr>
            </w:pPr>
            <w:r w:rsidRPr="00302DBC">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6257C4">
            <w:pPr>
              <w:pStyle w:val="CRCoverPage"/>
              <w:spacing w:after="0"/>
              <w:ind w:left="100"/>
              <w:rPr>
                <w:noProof/>
              </w:rPr>
            </w:pPr>
            <w:r>
              <w:rPr>
                <w:noProof/>
              </w:rPr>
              <w:t>2019-</w:t>
            </w:r>
            <w:r w:rsidR="006257C4">
              <w:rPr>
                <w:noProof/>
              </w:rPr>
              <w:t>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w:t>
            </w:r>
            <w:r w:rsidR="0088752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39D0" w:rsidP="003C2AB2">
            <w:pPr>
              <w:pStyle w:val="CRCoverPage"/>
              <w:ind w:left="100"/>
              <w:rPr>
                <w:noProof/>
              </w:rPr>
            </w:pPr>
            <w:r>
              <w:rPr>
                <w:noProof/>
              </w:rPr>
              <w:t>T</w:t>
            </w:r>
            <w:r w:rsidRPr="005B39D0">
              <w:rPr>
                <w:noProof/>
              </w:rPr>
              <w:t xml:space="preserve">he field descriptions for aggregated bandwidth indications for overheating </w:t>
            </w:r>
            <w:r>
              <w:rPr>
                <w:noProof/>
              </w:rPr>
              <w:t>i</w:t>
            </w:r>
            <w:r w:rsidRPr="005B39D0">
              <w:rPr>
                <w:noProof/>
              </w:rPr>
              <w:t>n 38.331</w:t>
            </w:r>
            <w:r>
              <w:rPr>
                <w:noProof/>
              </w:rPr>
              <w:t xml:space="preserve"> is unclear, t</w:t>
            </w:r>
            <w:r w:rsidRPr="005B39D0">
              <w:rPr>
                <w:noProof/>
              </w:rPr>
              <w:t>here could be different understandings of “the maximum aggregated bandwidth across all DL/UL carriers of FR1/FR2”.</w:t>
            </w:r>
          </w:p>
          <w:p w:rsidR="005B39D0" w:rsidRDefault="003C2AB2" w:rsidP="003C2AB2">
            <w:pPr>
              <w:pStyle w:val="CRCoverPage"/>
              <w:ind w:left="100"/>
              <w:rPr>
                <w:noProof/>
              </w:rPr>
            </w:pPr>
            <w:r>
              <w:rPr>
                <w:noProof/>
              </w:rPr>
              <w:t>I</w:t>
            </w:r>
            <w:r w:rsidRPr="003C2AB2">
              <w:rPr>
                <w:noProof/>
              </w:rPr>
              <w:t>t is reasonable that the aggregated bandwidth is the sum of bandwidth of active BWP</w:t>
            </w:r>
            <w:r w:rsidR="00AA2D6E">
              <w:rPr>
                <w:noProof/>
              </w:rPr>
              <w:t>(</w:t>
            </w:r>
            <w:r w:rsidRPr="003C2AB2">
              <w:rPr>
                <w:noProof/>
              </w:rPr>
              <w:t>s</w:t>
            </w:r>
            <w:r w:rsidR="00AA2D6E">
              <w:rPr>
                <w:noProof/>
              </w:rPr>
              <w:t>)</w:t>
            </w:r>
            <w:r w:rsidRPr="003C2AB2">
              <w:rPr>
                <w:noProof/>
              </w:rPr>
              <w:t xml:space="preserve"> in all activated CC</w:t>
            </w:r>
            <w:r w:rsidR="00AA2D6E">
              <w:rPr>
                <w:noProof/>
              </w:rPr>
              <w:t>(</w:t>
            </w:r>
            <w:r w:rsidRPr="003C2AB2">
              <w:rPr>
                <w:noProof/>
              </w:rPr>
              <w:t>s</w:t>
            </w:r>
            <w:r w:rsidR="00AA2D6E">
              <w:rPr>
                <w:noProof/>
              </w:rPr>
              <w:t>)</w:t>
            </w:r>
            <w:r w:rsidRPr="003C2AB2">
              <w:rPr>
                <w:noProof/>
              </w:rPr>
              <w:t xml:space="preserve">. Taking the DL carriers of FR1 for example, CC1, CC2 and CC3 are DL CCs of FR1, the </w:t>
            </w:r>
            <w:r w:rsidRPr="003C2AB2">
              <w:rPr>
                <w:i/>
                <w:noProof/>
              </w:rPr>
              <w:t>reducedBW-FR1-DL</w:t>
            </w:r>
            <w:r w:rsidRPr="003C2AB2">
              <w:rPr>
                <w:noProof/>
              </w:rPr>
              <w:t xml:space="preserve"> indicates the sum of bandwidth of active BWP1 in activated CC1 and active BWP2 in activated CC2</w:t>
            </w:r>
            <w:r>
              <w:rPr>
                <w:noProof/>
              </w:rPr>
              <w:t>.</w:t>
            </w:r>
          </w:p>
          <w:p w:rsidR="003C2AB2" w:rsidRDefault="003C2AB2" w:rsidP="003C2AB2">
            <w:pPr>
              <w:pStyle w:val="CRCoverPage"/>
              <w:ind w:left="100"/>
            </w:pPr>
            <w:r>
              <w:object w:dxaOrig="10515"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60.75pt" o:ole="">
                  <v:imagedata r:id="rId12" o:title=""/>
                </v:shape>
                <o:OLEObject Type="Embed" ProgID="Visio.Drawing.15" ShapeID="_x0000_i1025" DrawAspect="Content" ObjectID="_1627453326" r:id="rId13"/>
              </w:object>
            </w:r>
          </w:p>
          <w:p w:rsidR="003C2AB2" w:rsidRDefault="003C2AB2" w:rsidP="003C2AB2">
            <w:pPr>
              <w:pStyle w:val="CRCoverPage"/>
              <w:ind w:left="100"/>
              <w:rPr>
                <w:noProof/>
              </w:rPr>
            </w:pPr>
            <w:r>
              <w:rPr>
                <w:noProof/>
              </w:rPr>
              <w:t>I</w:t>
            </w:r>
            <w:r w:rsidRPr="003C2AB2">
              <w:rPr>
                <w:noProof/>
              </w:rPr>
              <w:t>n single carrier case</w:t>
            </w:r>
            <w:r>
              <w:rPr>
                <w:noProof/>
              </w:rPr>
              <w:t>,</w:t>
            </w:r>
            <w:r w:rsidRPr="003C2AB2">
              <w:rPr>
                <w:noProof/>
              </w:rPr>
              <w:t xml:space="preserve"> </w:t>
            </w:r>
            <w:r>
              <w:rPr>
                <w:noProof/>
              </w:rPr>
              <w:t xml:space="preserve">the </w:t>
            </w:r>
            <w:r w:rsidRPr="003C2AB2">
              <w:rPr>
                <w:noProof/>
              </w:rPr>
              <w:t xml:space="preserve">aggregated bandwidth </w:t>
            </w:r>
            <w:r>
              <w:rPr>
                <w:noProof/>
              </w:rPr>
              <w:t xml:space="preserve">can </w:t>
            </w:r>
            <w:r w:rsidRPr="003C2AB2">
              <w:rPr>
                <w:noProof/>
              </w:rPr>
              <w:t>be regarded as the bandwidth of the active BWP in a carrier. The understandings of aggregated bandwidth are consistent in CA case and single carrier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61EB" w:rsidP="00AA2D6E">
            <w:pPr>
              <w:pStyle w:val="CRCoverPage"/>
              <w:numPr>
                <w:ilvl w:val="0"/>
                <w:numId w:val="1"/>
              </w:numPr>
              <w:spacing w:after="0"/>
              <w:ind w:left="483"/>
              <w:rPr>
                <w:noProof/>
              </w:rPr>
            </w:pPr>
            <w:r>
              <w:rPr>
                <w:noProof/>
              </w:rPr>
              <w:t xml:space="preserve">Add </w:t>
            </w:r>
            <w:r w:rsidR="009765A9">
              <w:rPr>
                <w:noProof/>
              </w:rPr>
              <w:t>sentences</w:t>
            </w:r>
            <w:r>
              <w:rPr>
                <w:noProof/>
              </w:rPr>
              <w:t xml:space="preserve"> to clarify th</w:t>
            </w:r>
            <w:r w:rsidR="0080359F">
              <w:rPr>
                <w:noProof/>
              </w:rPr>
              <w:t>at t</w:t>
            </w:r>
            <w:r w:rsidR="0080359F" w:rsidRPr="0080359F">
              <w:rPr>
                <w:noProof/>
              </w:rPr>
              <w:t>he aggregated bandwidth across all downlink/uplink carrier</w:t>
            </w:r>
            <w:r w:rsidR="009765A9">
              <w:rPr>
                <w:noProof/>
              </w:rPr>
              <w:t>(</w:t>
            </w:r>
            <w:r w:rsidR="0080359F" w:rsidRPr="0080359F">
              <w:rPr>
                <w:noProof/>
              </w:rPr>
              <w:t>s</w:t>
            </w:r>
            <w:r w:rsidR="009765A9">
              <w:rPr>
                <w:noProof/>
              </w:rPr>
              <w:t>)</w:t>
            </w:r>
            <w:r w:rsidR="0080359F" w:rsidRPr="0080359F">
              <w:rPr>
                <w:noProof/>
              </w:rPr>
              <w:t xml:space="preserve"> of FR1/FR2 is the sum of bandwidth of active BWP(s) in all activated downlink/uplink carrier(s) of FR1/FR2.</w:t>
            </w:r>
            <w:r>
              <w:rPr>
                <w:noProof/>
              </w:rPr>
              <w:t xml:space="preserve"> </w:t>
            </w:r>
          </w:p>
          <w:p w:rsidR="00AA2D6E" w:rsidRDefault="00AA2D6E" w:rsidP="00AA2D6E">
            <w:pPr>
              <w:pStyle w:val="CRCoverPage"/>
              <w:numPr>
                <w:ilvl w:val="0"/>
                <w:numId w:val="1"/>
              </w:numPr>
              <w:spacing w:after="0"/>
              <w:ind w:left="483"/>
              <w:rPr>
                <w:noProof/>
              </w:rPr>
            </w:pPr>
            <w:r>
              <w:rPr>
                <w:noProof/>
              </w:rPr>
              <w:t>Update the description to include single carrier case.</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561CC3">
              <w:rPr>
                <w:noProof/>
                <w:lang w:val="en-US" w:eastAsia="zh-CN"/>
              </w:rPr>
              <w:t>SA</w:t>
            </w:r>
            <w:r w:rsidR="00561CC3" w:rsidRPr="00561CC3">
              <w:rPr>
                <w:noProof/>
                <w:lang w:val="en-US" w:eastAsia="zh-CN"/>
              </w:rPr>
              <w:t>, NE-DC, NR-DC</w:t>
            </w:r>
          </w:p>
          <w:p w:rsidR="007961EB" w:rsidRPr="00561CC3" w:rsidRDefault="007961EB" w:rsidP="007961EB">
            <w:pPr>
              <w:pStyle w:val="CRCoverPage"/>
              <w:spacing w:after="0"/>
              <w:ind w:left="100"/>
              <w:rPr>
                <w:noProof/>
                <w:u w:val="single"/>
                <w:lang w:val="en-US"/>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7961EB" w:rsidP="007961EB">
            <w:pPr>
              <w:pStyle w:val="CRCoverPage"/>
              <w:spacing w:after="0"/>
              <w:ind w:left="100"/>
              <w:rPr>
                <w:noProof/>
              </w:rPr>
            </w:pPr>
            <w:r>
              <w:rPr>
                <w:kern w:val="2"/>
                <w:lang w:eastAsia="zh-CN"/>
              </w:rPr>
              <w:t xml:space="preserve">UE Assistance Information </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7961EB" w:rsidRDefault="007961EB" w:rsidP="007961EB">
            <w:pPr>
              <w:pStyle w:val="CRCoverPage"/>
              <w:spacing w:after="0"/>
              <w:ind w:left="100"/>
              <w:rPr>
                <w:noProof/>
                <w:lang w:eastAsia="zh-CN"/>
              </w:rPr>
            </w:pPr>
            <w:r>
              <w:rPr>
                <w:rFonts w:hint="eastAsia"/>
                <w:noProof/>
                <w:lang w:eastAsia="zh-CN"/>
              </w:rPr>
              <w:lastRenderedPageBreak/>
              <w:t xml:space="preserve">If the </w:t>
            </w:r>
            <w:r>
              <w:rPr>
                <w:noProof/>
                <w:lang w:eastAsia="zh-CN"/>
              </w:rPr>
              <w:t xml:space="preserve">UE is implemented according to the CR and the NW is not, the NW will not be able to interpret </w:t>
            </w:r>
            <w:r w:rsidR="00095BE1">
              <w:rPr>
                <w:noProof/>
                <w:lang w:eastAsia="zh-CN"/>
              </w:rPr>
              <w:t xml:space="preserve">the indications </w:t>
            </w:r>
            <w:r>
              <w:rPr>
                <w:noProof/>
                <w:lang w:eastAsia="zh-CN"/>
              </w:rPr>
              <w:t>correctly</w:t>
            </w:r>
            <w:r w:rsidR="00095BE1">
              <w:rPr>
                <w:noProof/>
                <w:lang w:eastAsia="zh-CN"/>
              </w:rPr>
              <w:t xml:space="preserve"> and may configure the bandwidth </w:t>
            </w:r>
            <w:r w:rsidR="00095BE1" w:rsidRPr="00095BE1">
              <w:rPr>
                <w:noProof/>
                <w:lang w:eastAsia="zh-CN"/>
              </w:rPr>
              <w:t>improperly</w:t>
            </w:r>
            <w:r>
              <w:rPr>
                <w:noProof/>
                <w:lang w:eastAsia="zh-CN"/>
              </w:rPr>
              <w:t>.</w:t>
            </w:r>
          </w:p>
          <w:p w:rsidR="007961EB" w:rsidRDefault="007961EB" w:rsidP="003E720E">
            <w:pPr>
              <w:pStyle w:val="CRCoverPage"/>
              <w:ind w:left="100"/>
              <w:rPr>
                <w:noProof/>
              </w:rPr>
            </w:pPr>
            <w:r>
              <w:rPr>
                <w:noProof/>
                <w:lang w:eastAsia="zh-CN"/>
              </w:rPr>
              <w:t xml:space="preserve">If the NW is implemented according to the CR and the UE is not, </w:t>
            </w:r>
            <w:r w:rsidR="00095BE1">
              <w:rPr>
                <w:noProof/>
                <w:lang w:eastAsia="zh-CN"/>
              </w:rPr>
              <w:t xml:space="preserve">the UE will not be able to report the indications correctly and the NW may configure the bandwidth </w:t>
            </w:r>
            <w:r w:rsidR="00095BE1" w:rsidRPr="00095BE1">
              <w:rPr>
                <w:noProof/>
                <w:lang w:eastAsia="zh-CN"/>
              </w:rPr>
              <w:t>improperly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B87" w:rsidP="003E720E">
            <w:pPr>
              <w:pStyle w:val="CRCoverPage"/>
              <w:ind w:left="100"/>
              <w:rPr>
                <w:noProof/>
              </w:rPr>
            </w:pPr>
            <w:r>
              <w:rPr>
                <w:noProof/>
              </w:rPr>
              <w:t xml:space="preserve">The understanding of UE and NW may not be aligned, </w:t>
            </w:r>
            <w:r>
              <w:rPr>
                <w:noProof/>
                <w:lang w:eastAsia="zh-CN"/>
              </w:rPr>
              <w:t xml:space="preserve">the NW may configure the bandwidth </w:t>
            </w:r>
            <w:r w:rsidRPr="00095BE1">
              <w:rPr>
                <w:noProof/>
                <w:lang w:eastAsia="zh-CN"/>
              </w:rPr>
              <w:t>improperly</w:t>
            </w:r>
            <w:r>
              <w:rPr>
                <w:noProof/>
                <w:lang w:eastAsia="zh-CN"/>
              </w:rPr>
              <w:t xml:space="preserve"> and the overheating issue cannot be addressed </w:t>
            </w:r>
            <w:r w:rsidRPr="008A2B87">
              <w:rPr>
                <w:noProof/>
                <w:lang w:eastAsia="zh-CN"/>
              </w:rPr>
              <w:t>promptly</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02E7">
            <w:pPr>
              <w:pStyle w:val="CRCoverPage"/>
              <w:spacing w:after="0"/>
              <w:ind w:left="100"/>
              <w:rPr>
                <w:noProof/>
              </w:rPr>
            </w:pPr>
            <w:r>
              <w:rPr>
                <w:noProof/>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Pr="00431CDB" w:rsidRDefault="00431CDB" w:rsidP="00431CDB">
      <w:pPr>
        <w:jc w:val="center"/>
        <w:rPr>
          <w:noProof/>
          <w:sz w:val="24"/>
        </w:rPr>
      </w:pPr>
      <w:r w:rsidRPr="00431CDB">
        <w:rPr>
          <w:noProof/>
          <w:sz w:val="24"/>
          <w:highlight w:val="yellow"/>
        </w:rPr>
        <w:lastRenderedPageBreak/>
        <w:t>---------------------------------------------START OF CHANGE---------------------------------------------</w:t>
      </w:r>
    </w:p>
    <w:p w:rsidR="008B2ECC" w:rsidRPr="008B2ECC" w:rsidRDefault="008B2ECC" w:rsidP="008B2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12718205"/>
      <w:r w:rsidRPr="008B2ECC">
        <w:rPr>
          <w:rFonts w:ascii="Arial" w:eastAsia="Times New Roman" w:hAnsi="Arial"/>
          <w:sz w:val="24"/>
          <w:lang w:eastAsia="x-none"/>
        </w:rPr>
        <w:t>–</w:t>
      </w:r>
      <w:r w:rsidRPr="008B2ECC">
        <w:rPr>
          <w:rFonts w:ascii="Arial" w:eastAsia="Times New Roman" w:hAnsi="Arial"/>
          <w:sz w:val="24"/>
          <w:lang w:eastAsia="x-none"/>
        </w:rPr>
        <w:tab/>
      </w:r>
      <w:r w:rsidRPr="008B2ECC">
        <w:rPr>
          <w:rFonts w:ascii="Arial" w:eastAsia="Times New Roman" w:hAnsi="Arial"/>
          <w:i/>
          <w:noProof/>
          <w:sz w:val="24"/>
          <w:lang w:eastAsia="x-none"/>
        </w:rPr>
        <w:t>UEAssistanceInformation</w:t>
      </w:r>
      <w:bookmarkEnd w:id="3"/>
    </w:p>
    <w:p w:rsidR="008B2ECC" w:rsidRPr="008B2ECC" w:rsidRDefault="008B2ECC" w:rsidP="008B2ECC">
      <w:pPr>
        <w:overflowPunct w:val="0"/>
        <w:autoSpaceDE w:val="0"/>
        <w:autoSpaceDN w:val="0"/>
        <w:adjustRightInd w:val="0"/>
        <w:textAlignment w:val="baseline"/>
        <w:rPr>
          <w:rFonts w:eastAsia="Times New Roman"/>
          <w:lang w:eastAsia="ja-JP"/>
        </w:rPr>
      </w:pPr>
      <w:r w:rsidRPr="008B2ECC">
        <w:rPr>
          <w:rFonts w:eastAsia="Times New Roman"/>
          <w:lang w:eastAsia="ja-JP"/>
        </w:rPr>
        <w:t xml:space="preserve">The </w:t>
      </w:r>
      <w:r w:rsidRPr="008B2ECC">
        <w:rPr>
          <w:rFonts w:eastAsia="Times New Roman"/>
          <w:i/>
          <w:noProof/>
          <w:lang w:eastAsia="ja-JP"/>
        </w:rPr>
        <w:t xml:space="preserve">UEAssistanceInformation </w:t>
      </w:r>
      <w:r w:rsidRPr="008B2ECC">
        <w:rPr>
          <w:rFonts w:eastAsia="Times New Roman"/>
          <w:lang w:eastAsia="ja-JP"/>
        </w:rPr>
        <w:t xml:space="preserve">message is used for the indication of UE assistance information to the </w:t>
      </w:r>
      <w:r w:rsidRPr="008B2ECC">
        <w:rPr>
          <w:rFonts w:eastAsia="Times New Roman"/>
          <w:lang w:eastAsia="zh-CN"/>
        </w:rPr>
        <w:t>network</w:t>
      </w:r>
      <w:r w:rsidRPr="008B2ECC">
        <w:rPr>
          <w:rFonts w:eastAsia="Times New Roman"/>
          <w:lang w:eastAsia="ja-JP"/>
        </w:rPr>
        <w:t>.</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Signalling radio bearer: SRB1</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RLC-SAP: AM</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Logical channel: DCCH</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Direction: UE to Network</w:t>
      </w:r>
    </w:p>
    <w:p w:rsidR="008B2ECC" w:rsidRPr="008B2ECC" w:rsidRDefault="008B2ECC" w:rsidP="008B2EC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8B2ECC">
        <w:rPr>
          <w:rFonts w:ascii="Arial" w:eastAsia="Times New Roman" w:hAnsi="Arial"/>
          <w:b/>
          <w:bCs/>
          <w:i/>
          <w:iCs/>
          <w:noProof/>
          <w:lang w:eastAsia="x-none"/>
        </w:rPr>
        <w:t>UEAssistanceInformation message</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ASN1START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TAG-UEASSISTANCEINFORMATION-START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                  CHOICE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ueAssistanceInformation             UEAssistanceInformation-IEs,</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criticalExtensionsFuture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UEAssistanceInformation-IEs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delayBudgetReport                   DelayBudgetReport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lateNonCriticalExtension            OCTET STRING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UEAssistanceInformation-v1540-IEs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DelayBudgetReport::=                CHOICE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type1                               ENUMERATED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msMinus1280, msMinus640, msMinus320, msMinus160,msMinus80, msMinus60, msMinus40,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msMinus20, ms0, ms20,ms40, ms60, ms80, ms160, ms320, ms640, ms1280},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UEAssistanceInformation-v1540-IEs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overheatingAssistance               OverheatingAssistance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SEQUENCE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OverheatingAssistance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reducedMaxCCs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reducedCCsDL                        INTEGER (0..31),</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reducedCCsUL                        INTEGER (0..31)</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reducedMaxBW-FR1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lastRenderedPageBreak/>
        <w:t xml:space="preserve">        reducedBW-FR1-DL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reducedBW-FR1-UL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reducedMaxBW-FR2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reducedBW-FR2-DL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reducedBW-FR2-UL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reducedMaxMIMO-LayersFR1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reducedMIMO-LayersFR1-DL            MIMO-LayersDL,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reducedMIMO-LayersFR1-UL            MIMO-LayersUL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reducedMaxMIMO-LayersFR2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reducedMIMO-LayersFR2-DL            MIMO-LayersDL,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reducedMIMO-LayersFR2-UL            MIMO-LayersUL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ReducedAggregatedBandwidth ::= ENUMERATED {mhz0, mhz10, mhz20, mhz30, mhz40, mhz50, mhz60, mhz80, mhz100, mhz200, mhz300, mhz400}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TAG-UEASSISTANCEINFORMATION-STOP</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ASN1STOP</w:t>
      </w:r>
    </w:p>
    <w:p w:rsidR="008B2ECC" w:rsidRPr="008B2ECC" w:rsidRDefault="008B2ECC" w:rsidP="008B2ECC">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B2ECC" w:rsidRPr="008B2ECC" w:rsidTr="00903F79">
        <w:trPr>
          <w:cantSplit/>
          <w:tblHeader/>
        </w:trPr>
        <w:tc>
          <w:tcPr>
            <w:tcW w:w="14175" w:type="dxa"/>
          </w:tcPr>
          <w:p w:rsidR="008B2ECC" w:rsidRPr="008B2ECC" w:rsidRDefault="008B2ECC" w:rsidP="008B2E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B2ECC">
              <w:rPr>
                <w:rFonts w:ascii="Arial" w:eastAsia="Times New Roman" w:hAnsi="Arial"/>
                <w:b/>
                <w:i/>
                <w:noProof/>
                <w:sz w:val="18"/>
                <w:lang w:eastAsia="en-GB"/>
              </w:rPr>
              <w:lastRenderedPageBreak/>
              <w:t>UEAssistanceInformation</w:t>
            </w:r>
            <w:r w:rsidRPr="008B2ECC">
              <w:rPr>
                <w:rFonts w:ascii="Arial" w:eastAsia="Times New Roman" w:hAnsi="Arial"/>
                <w:b/>
                <w:iCs/>
                <w:noProof/>
                <w:sz w:val="18"/>
                <w:lang w:eastAsia="en-GB"/>
              </w:rPr>
              <w:t xml:space="preserve"> field descriptions</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B2ECC">
              <w:rPr>
                <w:rFonts w:ascii="Arial" w:eastAsia="Times New Roman" w:hAnsi="Arial"/>
                <w:b/>
                <w:bCs/>
                <w:i/>
                <w:iCs/>
                <w:sz w:val="18"/>
                <w:lang w:eastAsia="zh-CN"/>
              </w:rPr>
              <w:t>delay</w:t>
            </w:r>
            <w:r w:rsidRPr="008B2ECC">
              <w:rPr>
                <w:rFonts w:ascii="Arial" w:eastAsia="Times New Roman" w:hAnsi="Arial"/>
                <w:b/>
                <w:bCs/>
                <w:i/>
                <w:iCs/>
                <w:sz w:val="18"/>
                <w:lang w:eastAsia="ko-KR"/>
              </w:rPr>
              <w:t>Budget</w:t>
            </w:r>
            <w:r w:rsidRPr="008B2ECC">
              <w:rPr>
                <w:rFonts w:ascii="Arial" w:eastAsia="Times New Roman" w:hAnsi="Arial"/>
                <w:b/>
                <w:bCs/>
                <w:i/>
                <w:iCs/>
                <w:sz w:val="18"/>
                <w:lang w:eastAsia="zh-CN"/>
              </w:rPr>
              <w:t>Report</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B2ECC">
              <w:rPr>
                <w:rFonts w:ascii="Arial" w:eastAsia="Times New Roman" w:hAnsi="Arial"/>
                <w:sz w:val="18"/>
                <w:lang w:eastAsia="en-GB"/>
              </w:rPr>
              <w:t>Indicates the UE-preferred adjustment to connected mode DRX.</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sz w:val="18"/>
                <w:lang w:eastAsia="x-none"/>
              </w:rPr>
            </w:pPr>
            <w:r w:rsidRPr="008B2ECC">
              <w:rPr>
                <w:rFonts w:ascii="Arial" w:eastAsia="Times New Roman" w:hAnsi="Arial"/>
                <w:b/>
                <w:i/>
                <w:sz w:val="18"/>
                <w:lang w:eastAsia="x-none"/>
              </w:rPr>
              <w:t>reducedBW-FR1-DL</w:t>
            </w:r>
          </w:p>
          <w:p w:rsidR="008B2ECC" w:rsidRPr="008B2ECC" w:rsidRDefault="008B2ECC" w:rsidP="00A65280">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aggregated bandwidth across all downlink carrier</w:t>
            </w:r>
            <w:ins w:id="4"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5"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 xml:space="preserve"> of FR1 indicated by the field, to address overheating. This field is allowed to be reported only when UE is configured with serving cell</w:t>
            </w:r>
            <w:ins w:id="6"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7"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 xml:space="preserve"> operating on FR1. This maximum aggregated bandwidth includes downlink carrier</w:t>
            </w:r>
            <w:ins w:id="8"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9"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 xml:space="preserve"> of FR1 of both the MCG and the SCG.</w:t>
            </w:r>
            <w:r w:rsidR="00554BB4" w:rsidRPr="00554BB4">
              <w:rPr>
                <w:noProof/>
                <w:lang w:eastAsia="x-none"/>
              </w:rPr>
              <w:t xml:space="preserve"> </w:t>
            </w:r>
            <w:ins w:id="10" w:author="Huawei" w:date="2019-06-03T16:53:00Z">
              <w:r w:rsidR="00554BB4" w:rsidRPr="00554BB4">
                <w:rPr>
                  <w:rFonts w:ascii="Arial" w:eastAsia="Times New Roman" w:hAnsi="Arial"/>
                  <w:sz w:val="18"/>
                  <w:lang w:eastAsia="en-GB"/>
                </w:rPr>
                <w:t xml:space="preserve">The </w:t>
              </w:r>
            </w:ins>
            <w:ins w:id="11" w:author="Huawei" w:date="2019-06-03T16:51:00Z">
              <w:r w:rsidR="00554BB4" w:rsidRPr="00554BB4">
                <w:rPr>
                  <w:rFonts w:ascii="Arial" w:eastAsia="Times New Roman" w:hAnsi="Arial"/>
                  <w:sz w:val="18"/>
                  <w:lang w:eastAsia="en-GB"/>
                </w:rPr>
                <w:t>aggregated bandwidth across all downlink carrier</w:t>
              </w:r>
            </w:ins>
            <w:ins w:id="12" w:author="Huawei" w:date="2019-07-29T14:20:00Z">
              <w:r w:rsidR="0033029C">
                <w:rPr>
                  <w:rFonts w:ascii="Arial" w:eastAsia="Times New Roman" w:hAnsi="Arial"/>
                  <w:sz w:val="18"/>
                  <w:lang w:eastAsia="en-GB"/>
                </w:rPr>
                <w:t>(</w:t>
              </w:r>
            </w:ins>
            <w:ins w:id="13" w:author="Huawei" w:date="2019-06-03T16:51:00Z">
              <w:r w:rsidR="00554BB4" w:rsidRPr="00554BB4">
                <w:rPr>
                  <w:rFonts w:ascii="Arial" w:eastAsia="Times New Roman" w:hAnsi="Arial"/>
                  <w:sz w:val="18"/>
                  <w:lang w:eastAsia="en-GB"/>
                </w:rPr>
                <w:t>s</w:t>
              </w:r>
            </w:ins>
            <w:ins w:id="14" w:author="Huawei" w:date="2019-07-29T14:20:00Z">
              <w:r w:rsidR="0033029C">
                <w:rPr>
                  <w:rFonts w:ascii="Arial" w:eastAsia="Times New Roman" w:hAnsi="Arial"/>
                  <w:sz w:val="18"/>
                  <w:lang w:eastAsia="en-GB"/>
                </w:rPr>
                <w:t>)</w:t>
              </w:r>
            </w:ins>
            <w:ins w:id="15" w:author="Huawei" w:date="2019-06-03T16:51:00Z">
              <w:r w:rsidR="00554BB4" w:rsidRPr="00554BB4">
                <w:rPr>
                  <w:rFonts w:ascii="Arial" w:eastAsia="Times New Roman" w:hAnsi="Arial"/>
                  <w:sz w:val="18"/>
                  <w:lang w:eastAsia="en-GB"/>
                </w:rPr>
                <w:t xml:space="preserve"> of FR1</w:t>
              </w:r>
            </w:ins>
            <w:ins w:id="16" w:author="Huawei" w:date="2019-06-03T16:54:00Z">
              <w:r w:rsidR="00554BB4" w:rsidRPr="00554BB4">
                <w:rPr>
                  <w:rFonts w:ascii="Arial" w:eastAsia="Times New Roman" w:hAnsi="Arial"/>
                  <w:sz w:val="18"/>
                  <w:lang w:eastAsia="en-GB"/>
                </w:rPr>
                <w:t xml:space="preserve"> </w:t>
              </w:r>
            </w:ins>
            <w:ins w:id="17" w:author="Huawei" w:date="2019-06-03T17:02:00Z">
              <w:r w:rsidR="00554BB4" w:rsidRPr="00554BB4">
                <w:rPr>
                  <w:rFonts w:ascii="Arial" w:eastAsia="Times New Roman" w:hAnsi="Arial"/>
                  <w:sz w:val="18"/>
                  <w:lang w:eastAsia="en-GB"/>
                </w:rPr>
                <w:t xml:space="preserve">is the sum of bandwidth of active </w:t>
              </w:r>
              <w:r w:rsidR="00A65280" w:rsidRPr="00554BB4">
                <w:rPr>
                  <w:rFonts w:ascii="Arial" w:eastAsia="Times New Roman" w:hAnsi="Arial"/>
                  <w:sz w:val="18"/>
                  <w:lang w:eastAsia="en-GB"/>
                </w:rPr>
                <w:t>downlink</w:t>
              </w:r>
            </w:ins>
            <w:ins w:id="18" w:author="Huawei" w:date="2019-07-29T14:14:00Z">
              <w:r w:rsidR="00A65280">
                <w:rPr>
                  <w:rFonts w:ascii="Arial" w:eastAsia="Times New Roman" w:hAnsi="Arial"/>
                  <w:sz w:val="18"/>
                  <w:lang w:eastAsia="en-GB"/>
                </w:rPr>
                <w:t xml:space="preserve"> </w:t>
              </w:r>
            </w:ins>
            <w:ins w:id="19" w:author="Huawei" w:date="2019-06-03T17:02:00Z">
              <w:r w:rsidR="00554BB4" w:rsidRPr="00554BB4">
                <w:rPr>
                  <w:rFonts w:ascii="Arial" w:eastAsia="Times New Roman" w:hAnsi="Arial"/>
                  <w:sz w:val="18"/>
                  <w:lang w:eastAsia="en-GB"/>
                </w:rPr>
                <w:t>BWP</w:t>
              </w:r>
            </w:ins>
            <w:ins w:id="20" w:author="Huawei" w:date="2019-06-03T17:06:00Z">
              <w:r w:rsidR="00554BB4" w:rsidRPr="00554BB4">
                <w:rPr>
                  <w:rFonts w:ascii="Arial" w:eastAsia="Times New Roman" w:hAnsi="Arial"/>
                  <w:sz w:val="18"/>
                  <w:lang w:eastAsia="en-GB"/>
                </w:rPr>
                <w:t>(</w:t>
              </w:r>
            </w:ins>
            <w:ins w:id="21" w:author="Huawei" w:date="2019-06-03T17:02:00Z">
              <w:r w:rsidR="00554BB4" w:rsidRPr="00554BB4">
                <w:rPr>
                  <w:rFonts w:ascii="Arial" w:eastAsia="Times New Roman" w:hAnsi="Arial"/>
                  <w:sz w:val="18"/>
                  <w:lang w:eastAsia="en-GB"/>
                </w:rPr>
                <w:t>s</w:t>
              </w:r>
            </w:ins>
            <w:ins w:id="22" w:author="Huawei" w:date="2019-06-03T17:06:00Z">
              <w:r w:rsidR="00554BB4" w:rsidRPr="00554BB4">
                <w:rPr>
                  <w:rFonts w:ascii="Arial" w:eastAsia="Times New Roman" w:hAnsi="Arial"/>
                  <w:sz w:val="18"/>
                  <w:lang w:eastAsia="en-GB"/>
                </w:rPr>
                <w:t>)</w:t>
              </w:r>
            </w:ins>
            <w:ins w:id="23" w:author="Huawei" w:date="2019-06-03T17:02:00Z">
              <w:r w:rsidR="00554BB4" w:rsidRPr="00554BB4">
                <w:rPr>
                  <w:rFonts w:ascii="Arial" w:eastAsia="Times New Roman" w:hAnsi="Arial"/>
                  <w:sz w:val="18"/>
                  <w:lang w:eastAsia="en-GB"/>
                </w:rPr>
                <w:t xml:space="preserve"> in all activated downlink carrier</w:t>
              </w:r>
            </w:ins>
            <w:ins w:id="24" w:author="Huawei" w:date="2019-06-03T17:06:00Z">
              <w:r w:rsidR="00554BB4" w:rsidRPr="00554BB4">
                <w:rPr>
                  <w:rFonts w:ascii="Arial" w:eastAsia="Times New Roman" w:hAnsi="Arial"/>
                  <w:sz w:val="18"/>
                  <w:lang w:eastAsia="en-GB"/>
                </w:rPr>
                <w:t>(</w:t>
              </w:r>
            </w:ins>
            <w:ins w:id="25" w:author="Huawei" w:date="2019-06-03T17:02:00Z">
              <w:r w:rsidR="00554BB4" w:rsidRPr="00554BB4">
                <w:rPr>
                  <w:rFonts w:ascii="Arial" w:eastAsia="Times New Roman" w:hAnsi="Arial"/>
                  <w:sz w:val="18"/>
                  <w:lang w:eastAsia="en-GB"/>
                </w:rPr>
                <w:t>s</w:t>
              </w:r>
            </w:ins>
            <w:ins w:id="26" w:author="Huawei" w:date="2019-06-03T17:06:00Z">
              <w:r w:rsidR="00554BB4" w:rsidRPr="00554BB4">
                <w:rPr>
                  <w:rFonts w:ascii="Arial" w:eastAsia="Times New Roman" w:hAnsi="Arial"/>
                  <w:sz w:val="18"/>
                  <w:lang w:eastAsia="en-GB"/>
                </w:rPr>
                <w:t>)</w:t>
              </w:r>
            </w:ins>
            <w:ins w:id="27" w:author="Huawei" w:date="2019-06-03T17:02:00Z">
              <w:r w:rsidR="00554BB4" w:rsidRPr="00554BB4">
                <w:rPr>
                  <w:rFonts w:ascii="Arial" w:eastAsia="Times New Roman" w:hAnsi="Arial"/>
                  <w:sz w:val="18"/>
                  <w:lang w:eastAsia="en-GB"/>
                </w:rPr>
                <w:t xml:space="preserve"> of FR1</w:t>
              </w:r>
            </w:ins>
            <w:ins w:id="28" w:author="Huawei" w:date="2019-07-29T14:15:00Z">
              <w:r w:rsidR="00AA2D6E">
                <w:rPr>
                  <w:rFonts w:ascii="Arial" w:eastAsia="Times New Roman" w:hAnsi="Arial"/>
                  <w:sz w:val="18"/>
                  <w:lang w:eastAsia="en-GB"/>
                </w:rPr>
                <w:t>.</w:t>
              </w:r>
            </w:ins>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sz w:val="18"/>
                <w:lang w:eastAsia="x-none"/>
              </w:rPr>
            </w:pPr>
            <w:r w:rsidRPr="008B2ECC">
              <w:rPr>
                <w:rFonts w:ascii="Arial" w:eastAsia="Times New Roman" w:hAnsi="Arial"/>
                <w:b/>
                <w:i/>
                <w:sz w:val="18"/>
                <w:lang w:eastAsia="x-none"/>
              </w:rPr>
              <w:t>reducedBW-FR1-UL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aggregated bandwidth across all uplink carrier</w:t>
            </w:r>
            <w:ins w:id="29"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30" w:author="Huawei" w:date="2019-07-29T14:19:00Z">
              <w:r w:rsidR="00554936">
                <w:rPr>
                  <w:rFonts w:ascii="Arial" w:eastAsia="Times New Roman" w:hAnsi="Arial"/>
                  <w:sz w:val="18"/>
                  <w:lang w:eastAsia="en-GB"/>
                </w:rPr>
                <w:t>)</w:t>
              </w:r>
            </w:ins>
            <w:r w:rsidRPr="008B2ECC">
              <w:rPr>
                <w:rFonts w:ascii="Arial" w:eastAsia="Times New Roman" w:hAnsi="Arial"/>
                <w:sz w:val="18"/>
                <w:lang w:eastAsia="x-none"/>
              </w:rPr>
              <w:t xml:space="preserve"> </w:t>
            </w:r>
            <w:r w:rsidRPr="008B2ECC">
              <w:rPr>
                <w:rFonts w:ascii="Arial" w:eastAsia="Times New Roman" w:hAnsi="Arial"/>
                <w:sz w:val="18"/>
                <w:lang w:eastAsia="en-GB"/>
              </w:rPr>
              <w:t>of FR1 indicated by the field, to address overheating. This field is allowed to be reported only when UE is configured with serving cell</w:t>
            </w:r>
            <w:ins w:id="31"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32"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 xml:space="preserve"> operating on FR1. This maximum aggregated bandwidth includes uplink carrier</w:t>
            </w:r>
            <w:ins w:id="33" w:author="Huawei" w:date="2019-07-29T14:19:00Z">
              <w:r w:rsidR="00554936">
                <w:rPr>
                  <w:rFonts w:ascii="Arial" w:eastAsia="Times New Roman" w:hAnsi="Arial"/>
                  <w:sz w:val="18"/>
                  <w:lang w:eastAsia="en-GB"/>
                </w:rPr>
                <w:t>(</w:t>
              </w:r>
            </w:ins>
            <w:r w:rsidRPr="008B2ECC">
              <w:rPr>
                <w:rFonts w:ascii="Arial" w:eastAsia="Times New Roman" w:hAnsi="Arial"/>
                <w:sz w:val="18"/>
                <w:lang w:eastAsia="en-GB"/>
              </w:rPr>
              <w:t>s</w:t>
            </w:r>
            <w:ins w:id="34" w:author="Huawei" w:date="2019-07-29T14:19:00Z">
              <w:r w:rsidR="00554936">
                <w:rPr>
                  <w:rFonts w:ascii="Arial" w:eastAsia="Times New Roman" w:hAnsi="Arial"/>
                  <w:sz w:val="18"/>
                  <w:lang w:eastAsia="en-GB"/>
                </w:rPr>
                <w:t>)</w:t>
              </w:r>
            </w:ins>
            <w:r w:rsidRPr="008B2ECC">
              <w:rPr>
                <w:rFonts w:ascii="Arial" w:eastAsia="Times New Roman" w:hAnsi="Arial"/>
                <w:sz w:val="18"/>
                <w:lang w:eastAsia="x-none"/>
              </w:rPr>
              <w:t xml:space="preserve"> </w:t>
            </w:r>
            <w:r w:rsidRPr="008B2ECC">
              <w:rPr>
                <w:rFonts w:ascii="Arial" w:eastAsia="Times New Roman" w:hAnsi="Arial"/>
                <w:sz w:val="18"/>
                <w:lang w:eastAsia="en-GB"/>
              </w:rPr>
              <w:t>of FR1 of both the MCG and the SCG.</w:t>
            </w:r>
            <w:ins w:id="35" w:author="Huawei" w:date="2019-07-29T14:15:00Z">
              <w:r w:rsidR="00AA2D6E" w:rsidRPr="00554BB4">
                <w:rPr>
                  <w:rFonts w:ascii="Arial" w:eastAsia="Times New Roman" w:hAnsi="Arial"/>
                  <w:sz w:val="18"/>
                  <w:lang w:eastAsia="en-GB"/>
                </w:rPr>
                <w:t xml:space="preserve"> The aggregated bandwidth across all </w:t>
              </w:r>
            </w:ins>
            <w:ins w:id="36" w:author="Huawei" w:date="2019-07-29T14:20:00Z">
              <w:r w:rsidR="00554936" w:rsidRPr="008B2ECC">
                <w:rPr>
                  <w:rFonts w:ascii="Arial" w:eastAsia="Times New Roman" w:hAnsi="Arial"/>
                  <w:sz w:val="18"/>
                  <w:lang w:eastAsia="en-GB"/>
                </w:rPr>
                <w:t xml:space="preserve">uplink </w:t>
              </w:r>
            </w:ins>
            <w:ins w:id="37" w:author="Huawei" w:date="2019-07-29T14:15:00Z">
              <w:r w:rsidR="00AA2D6E" w:rsidRPr="00554BB4">
                <w:rPr>
                  <w:rFonts w:ascii="Arial" w:eastAsia="Times New Roman" w:hAnsi="Arial"/>
                  <w:sz w:val="18"/>
                  <w:lang w:eastAsia="en-GB"/>
                </w:rPr>
                <w:t>carrier</w:t>
              </w:r>
            </w:ins>
            <w:ins w:id="38" w:author="Huawei" w:date="2019-07-29T14:21:00Z">
              <w:r w:rsidR="0033029C">
                <w:rPr>
                  <w:rFonts w:ascii="Arial" w:eastAsia="Times New Roman" w:hAnsi="Arial"/>
                  <w:sz w:val="18"/>
                  <w:lang w:eastAsia="en-GB"/>
                </w:rPr>
                <w:t>(</w:t>
              </w:r>
            </w:ins>
            <w:ins w:id="39" w:author="Huawei" w:date="2019-07-29T14:15:00Z">
              <w:r w:rsidR="00AA2D6E" w:rsidRPr="00554BB4">
                <w:rPr>
                  <w:rFonts w:ascii="Arial" w:eastAsia="Times New Roman" w:hAnsi="Arial"/>
                  <w:sz w:val="18"/>
                  <w:lang w:eastAsia="en-GB"/>
                </w:rPr>
                <w:t>s</w:t>
              </w:r>
            </w:ins>
            <w:ins w:id="40" w:author="Huawei" w:date="2019-07-29T14:21:00Z">
              <w:r w:rsidR="0033029C">
                <w:rPr>
                  <w:rFonts w:ascii="Arial" w:eastAsia="Times New Roman" w:hAnsi="Arial"/>
                  <w:sz w:val="18"/>
                  <w:lang w:eastAsia="en-GB"/>
                </w:rPr>
                <w:t>)</w:t>
              </w:r>
            </w:ins>
            <w:ins w:id="41" w:author="Huawei" w:date="2019-07-29T14:15:00Z">
              <w:r w:rsidR="00AA2D6E" w:rsidRPr="00554BB4">
                <w:rPr>
                  <w:rFonts w:ascii="Arial" w:eastAsia="Times New Roman" w:hAnsi="Arial"/>
                  <w:sz w:val="18"/>
                  <w:lang w:eastAsia="en-GB"/>
                </w:rPr>
                <w:t xml:space="preserve"> of FR1 is the sum of bandwidth of active </w:t>
              </w:r>
            </w:ins>
            <w:ins w:id="42" w:author="Huawei" w:date="2019-07-29T14:20:00Z">
              <w:r w:rsidR="00554936" w:rsidRPr="008B2ECC">
                <w:rPr>
                  <w:rFonts w:ascii="Arial" w:eastAsia="Times New Roman" w:hAnsi="Arial"/>
                  <w:sz w:val="18"/>
                  <w:lang w:eastAsia="en-GB"/>
                </w:rPr>
                <w:t xml:space="preserve">uplink </w:t>
              </w:r>
            </w:ins>
            <w:ins w:id="43" w:author="Huawei" w:date="2019-07-29T14:15:00Z">
              <w:r w:rsidR="00AA2D6E" w:rsidRPr="00554BB4">
                <w:rPr>
                  <w:rFonts w:ascii="Arial" w:eastAsia="Times New Roman" w:hAnsi="Arial"/>
                  <w:sz w:val="18"/>
                  <w:lang w:eastAsia="en-GB"/>
                </w:rPr>
                <w:t xml:space="preserve">BWP(s) in all activated </w:t>
              </w:r>
            </w:ins>
            <w:ins w:id="44" w:author="Huawei" w:date="2019-07-29T14:20:00Z">
              <w:r w:rsidR="00554936" w:rsidRPr="008B2ECC">
                <w:rPr>
                  <w:rFonts w:ascii="Arial" w:eastAsia="Times New Roman" w:hAnsi="Arial"/>
                  <w:sz w:val="18"/>
                  <w:lang w:eastAsia="en-GB"/>
                </w:rPr>
                <w:t xml:space="preserve">uplink </w:t>
              </w:r>
            </w:ins>
            <w:ins w:id="45" w:author="Huawei" w:date="2019-07-29T14:15:00Z">
              <w:r w:rsidR="00AA2D6E" w:rsidRPr="00554BB4">
                <w:rPr>
                  <w:rFonts w:ascii="Arial" w:eastAsia="Times New Roman" w:hAnsi="Arial"/>
                  <w:sz w:val="18"/>
                  <w:lang w:eastAsia="en-GB"/>
                </w:rPr>
                <w:t>carrier(s) of FR1</w:t>
              </w:r>
              <w:r w:rsidR="00AA2D6E">
                <w:rPr>
                  <w:rFonts w:ascii="Arial" w:eastAsia="Times New Roman" w:hAnsi="Arial"/>
                  <w:sz w:val="18"/>
                  <w:lang w:eastAsia="en-GB"/>
                </w:rPr>
                <w:t>.</w:t>
              </w:r>
            </w:ins>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sz w:val="18"/>
                <w:lang w:eastAsia="x-none"/>
              </w:rPr>
            </w:pPr>
            <w:r w:rsidRPr="008B2ECC">
              <w:rPr>
                <w:rFonts w:ascii="Arial" w:eastAsia="Times New Roman" w:hAnsi="Arial"/>
                <w:b/>
                <w:i/>
                <w:sz w:val="18"/>
                <w:lang w:eastAsia="x-none"/>
              </w:rPr>
              <w:t>reducedBW-FR2-DL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aggregated bandwidth across all downlink carrier</w:t>
            </w:r>
            <w:ins w:id="46"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s</w:t>
            </w:r>
            <w:ins w:id="47"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 xml:space="preserve"> of FR2 indicated by the field, to address overheating. This field is allowed to be reported only when UE is configured with serving cell</w:t>
            </w:r>
            <w:ins w:id="48"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s</w:t>
            </w:r>
            <w:ins w:id="49"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 xml:space="preserve"> operating on FR2.</w:t>
            </w:r>
            <w:r w:rsidRPr="008B2ECC">
              <w:rPr>
                <w:rFonts w:ascii="Arial" w:eastAsia="Times New Roman" w:hAnsi="Arial"/>
                <w:sz w:val="18"/>
                <w:lang w:eastAsia="x-none"/>
              </w:rPr>
              <w:t xml:space="preserve"> </w:t>
            </w:r>
            <w:r w:rsidRPr="008B2ECC">
              <w:rPr>
                <w:rFonts w:ascii="Arial" w:eastAsia="Times New Roman" w:hAnsi="Arial"/>
                <w:sz w:val="18"/>
                <w:lang w:eastAsia="en-GB"/>
              </w:rPr>
              <w:t xml:space="preserve">Value </w:t>
            </w:r>
            <w:r w:rsidRPr="008B2ECC">
              <w:rPr>
                <w:rFonts w:ascii="Arial" w:eastAsia="Times New Roman" w:hAnsi="Arial"/>
                <w:i/>
                <w:sz w:val="18"/>
                <w:lang w:eastAsia="x-none"/>
              </w:rPr>
              <w:t>mhz0</w:t>
            </w:r>
            <w:r w:rsidRPr="008B2ECC">
              <w:rPr>
                <w:rFonts w:ascii="Arial" w:eastAsia="Times New Roman" w:hAnsi="Arial"/>
                <w:sz w:val="18"/>
                <w:lang w:eastAsia="en-GB"/>
              </w:rPr>
              <w:t xml:space="preserve"> is only applicable for FR2. This maximum aggregated bandwidth include</w:t>
            </w:r>
            <w:ins w:id="50"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s</w:t>
            </w:r>
            <w:ins w:id="51" w:author="Huawei" w:date="2019-07-29T14:20:00Z">
              <w:r w:rsidR="0033029C">
                <w:rPr>
                  <w:rFonts w:ascii="Arial" w:eastAsia="Times New Roman" w:hAnsi="Arial"/>
                  <w:sz w:val="18"/>
                  <w:lang w:eastAsia="en-GB"/>
                </w:rPr>
                <w:t>)</w:t>
              </w:r>
            </w:ins>
            <w:r w:rsidRPr="008B2ECC">
              <w:rPr>
                <w:rFonts w:ascii="Arial" w:eastAsia="Times New Roman" w:hAnsi="Arial"/>
                <w:sz w:val="18"/>
                <w:lang w:eastAsia="en-GB"/>
              </w:rPr>
              <w:t xml:space="preserve"> downlink carriers</w:t>
            </w:r>
            <w:r w:rsidRPr="008B2ECC">
              <w:rPr>
                <w:rFonts w:ascii="Arial" w:eastAsia="Times New Roman" w:hAnsi="Arial"/>
                <w:sz w:val="18"/>
                <w:lang w:eastAsia="x-none"/>
              </w:rPr>
              <w:t xml:space="preserve"> </w:t>
            </w:r>
            <w:r w:rsidRPr="008B2ECC">
              <w:rPr>
                <w:rFonts w:ascii="Arial" w:eastAsia="Times New Roman" w:hAnsi="Arial"/>
                <w:sz w:val="18"/>
                <w:lang w:eastAsia="en-GB"/>
              </w:rPr>
              <w:t>of FR2 of both the MCG and the NR SCG.</w:t>
            </w:r>
            <w:ins w:id="52" w:author="Huawei" w:date="2019-07-29T14:20:00Z">
              <w:r w:rsidR="0033029C" w:rsidRPr="00554BB4">
                <w:rPr>
                  <w:rFonts w:ascii="Arial" w:eastAsia="Times New Roman" w:hAnsi="Arial"/>
                  <w:sz w:val="18"/>
                  <w:lang w:eastAsia="en-GB"/>
                </w:rPr>
                <w:t xml:space="preserve"> The aggregated bandwidth across all downlink carrier</w:t>
              </w:r>
              <w:r w:rsidR="0033029C">
                <w:rPr>
                  <w:rFonts w:ascii="Arial" w:eastAsia="Times New Roman" w:hAnsi="Arial"/>
                  <w:sz w:val="18"/>
                  <w:lang w:eastAsia="en-GB"/>
                </w:rPr>
                <w:t>(</w:t>
              </w:r>
              <w:r w:rsidR="0033029C" w:rsidRPr="00554BB4">
                <w:rPr>
                  <w:rFonts w:ascii="Arial" w:eastAsia="Times New Roman" w:hAnsi="Arial"/>
                  <w:sz w:val="18"/>
                  <w:lang w:eastAsia="en-GB"/>
                </w:rPr>
                <w:t>s</w:t>
              </w:r>
            </w:ins>
            <w:ins w:id="53" w:author="Huawei" w:date="2019-07-29T14:21:00Z">
              <w:r w:rsidR="0033029C">
                <w:rPr>
                  <w:rFonts w:ascii="Arial" w:eastAsia="Times New Roman" w:hAnsi="Arial"/>
                  <w:sz w:val="18"/>
                  <w:lang w:eastAsia="en-GB"/>
                </w:rPr>
                <w:t>)</w:t>
              </w:r>
            </w:ins>
            <w:ins w:id="54" w:author="Huawei" w:date="2019-07-29T14:20:00Z">
              <w:r w:rsidR="0033029C">
                <w:rPr>
                  <w:rFonts w:ascii="Arial" w:eastAsia="Times New Roman" w:hAnsi="Arial"/>
                  <w:sz w:val="18"/>
                  <w:lang w:eastAsia="en-GB"/>
                </w:rPr>
                <w:t xml:space="preserve"> of FR2</w:t>
              </w:r>
              <w:r w:rsidR="0033029C" w:rsidRPr="00554BB4">
                <w:rPr>
                  <w:rFonts w:ascii="Arial" w:eastAsia="Times New Roman" w:hAnsi="Arial"/>
                  <w:sz w:val="18"/>
                  <w:lang w:eastAsia="en-GB"/>
                </w:rPr>
                <w:t xml:space="preserve"> is the sum of bandwidth of active downlink</w:t>
              </w:r>
              <w:r w:rsidR="0033029C">
                <w:rPr>
                  <w:rFonts w:ascii="Arial" w:eastAsia="Times New Roman" w:hAnsi="Arial"/>
                  <w:sz w:val="18"/>
                  <w:lang w:eastAsia="en-GB"/>
                </w:rPr>
                <w:t xml:space="preserve"> </w:t>
              </w:r>
              <w:r w:rsidR="0033029C" w:rsidRPr="00554BB4">
                <w:rPr>
                  <w:rFonts w:ascii="Arial" w:eastAsia="Times New Roman" w:hAnsi="Arial"/>
                  <w:sz w:val="18"/>
                  <w:lang w:eastAsia="en-GB"/>
                </w:rPr>
                <w:t xml:space="preserve">BWP(s) in all activated downlink carrier(s) </w:t>
              </w:r>
              <w:r w:rsidR="0033029C">
                <w:rPr>
                  <w:rFonts w:ascii="Arial" w:eastAsia="Times New Roman" w:hAnsi="Arial"/>
                  <w:sz w:val="18"/>
                  <w:lang w:eastAsia="en-GB"/>
                </w:rPr>
                <w:t>of FR2.</w:t>
              </w:r>
            </w:ins>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sz w:val="18"/>
                <w:lang w:eastAsia="x-none"/>
              </w:rPr>
            </w:pPr>
            <w:r w:rsidRPr="008B2ECC">
              <w:rPr>
                <w:rFonts w:ascii="Arial" w:eastAsia="Times New Roman" w:hAnsi="Arial"/>
                <w:b/>
                <w:i/>
                <w:sz w:val="18"/>
                <w:lang w:eastAsia="x-none"/>
              </w:rPr>
              <w:t>reducedBW-FR2-UL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aggregated bandwidth across all uplink carrier</w:t>
            </w:r>
            <w:ins w:id="55" w:author="Huawei" w:date="2019-07-29T14:22:00Z">
              <w:r w:rsidR="006C7B5A">
                <w:rPr>
                  <w:rFonts w:ascii="Arial" w:eastAsia="Times New Roman" w:hAnsi="Arial"/>
                  <w:sz w:val="18"/>
                  <w:lang w:eastAsia="en-GB"/>
                </w:rPr>
                <w:t>(</w:t>
              </w:r>
            </w:ins>
            <w:r w:rsidRPr="008B2ECC">
              <w:rPr>
                <w:rFonts w:ascii="Arial" w:eastAsia="Times New Roman" w:hAnsi="Arial"/>
                <w:sz w:val="18"/>
                <w:lang w:eastAsia="en-GB"/>
              </w:rPr>
              <w:t>s</w:t>
            </w:r>
            <w:ins w:id="56" w:author="Huawei" w:date="2019-07-29T14:22:00Z">
              <w:r w:rsidR="006C7B5A">
                <w:rPr>
                  <w:rFonts w:ascii="Arial" w:eastAsia="Times New Roman" w:hAnsi="Arial"/>
                  <w:sz w:val="18"/>
                  <w:lang w:eastAsia="en-GB"/>
                </w:rPr>
                <w:t>)</w:t>
              </w:r>
            </w:ins>
            <w:r w:rsidRPr="008B2ECC">
              <w:rPr>
                <w:rFonts w:ascii="Arial" w:eastAsia="Times New Roman" w:hAnsi="Arial"/>
                <w:sz w:val="18"/>
                <w:lang w:eastAsia="x-none"/>
              </w:rPr>
              <w:t xml:space="preserve"> </w:t>
            </w:r>
            <w:r w:rsidRPr="008B2ECC">
              <w:rPr>
                <w:rFonts w:ascii="Arial" w:eastAsia="Times New Roman" w:hAnsi="Arial"/>
                <w:sz w:val="18"/>
                <w:lang w:eastAsia="en-GB"/>
              </w:rPr>
              <w:t>of FR2 indicated by the field, to address overheating. This field is allowed to be reported only when UE is configured with serving cell</w:t>
            </w:r>
            <w:ins w:id="57" w:author="Huawei" w:date="2019-07-29T14:22:00Z">
              <w:r w:rsidR="006C7B5A">
                <w:rPr>
                  <w:rFonts w:ascii="Arial" w:eastAsia="Times New Roman" w:hAnsi="Arial"/>
                  <w:sz w:val="18"/>
                  <w:lang w:eastAsia="en-GB"/>
                </w:rPr>
                <w:t>(</w:t>
              </w:r>
            </w:ins>
            <w:r w:rsidRPr="008B2ECC">
              <w:rPr>
                <w:rFonts w:ascii="Arial" w:eastAsia="Times New Roman" w:hAnsi="Arial"/>
                <w:sz w:val="18"/>
                <w:lang w:eastAsia="en-GB"/>
              </w:rPr>
              <w:t>s</w:t>
            </w:r>
            <w:ins w:id="58" w:author="Huawei" w:date="2019-07-29T14:22:00Z">
              <w:r w:rsidR="006C7B5A">
                <w:rPr>
                  <w:rFonts w:ascii="Arial" w:eastAsia="Times New Roman" w:hAnsi="Arial"/>
                  <w:sz w:val="18"/>
                  <w:lang w:eastAsia="en-GB"/>
                </w:rPr>
                <w:t>)</w:t>
              </w:r>
            </w:ins>
            <w:r w:rsidRPr="008B2ECC">
              <w:rPr>
                <w:rFonts w:ascii="Arial" w:eastAsia="Times New Roman" w:hAnsi="Arial"/>
                <w:sz w:val="18"/>
                <w:lang w:eastAsia="en-GB"/>
              </w:rPr>
              <w:t xml:space="preserve"> operating on FR2. Value </w:t>
            </w:r>
            <w:r w:rsidRPr="008B2ECC">
              <w:rPr>
                <w:rFonts w:ascii="Arial" w:eastAsia="Times New Roman" w:hAnsi="Arial"/>
                <w:i/>
                <w:sz w:val="18"/>
                <w:lang w:eastAsia="x-none"/>
              </w:rPr>
              <w:t>mhz0</w:t>
            </w:r>
            <w:r w:rsidRPr="008B2ECC">
              <w:rPr>
                <w:rFonts w:ascii="Arial" w:eastAsia="Times New Roman" w:hAnsi="Arial"/>
                <w:sz w:val="18"/>
                <w:lang w:eastAsia="en-GB"/>
              </w:rPr>
              <w:t xml:space="preserve"> is only applicable for FR2. This maximum aggregated bandwidth includes uplink carrier</w:t>
            </w:r>
            <w:ins w:id="59" w:author="Huawei" w:date="2019-07-29T14:23:00Z">
              <w:r w:rsidR="006C7B5A">
                <w:rPr>
                  <w:rFonts w:ascii="Arial" w:eastAsia="Times New Roman" w:hAnsi="Arial"/>
                  <w:sz w:val="18"/>
                  <w:lang w:eastAsia="en-GB"/>
                </w:rPr>
                <w:t>(</w:t>
              </w:r>
            </w:ins>
            <w:r w:rsidRPr="008B2ECC">
              <w:rPr>
                <w:rFonts w:ascii="Arial" w:eastAsia="Times New Roman" w:hAnsi="Arial"/>
                <w:sz w:val="18"/>
                <w:lang w:eastAsia="en-GB"/>
              </w:rPr>
              <w:t>s</w:t>
            </w:r>
            <w:ins w:id="60" w:author="Huawei" w:date="2019-07-29T14:23:00Z">
              <w:r w:rsidR="006C7B5A">
                <w:rPr>
                  <w:rFonts w:ascii="Arial" w:eastAsia="Times New Roman" w:hAnsi="Arial"/>
                  <w:sz w:val="18"/>
                  <w:lang w:eastAsia="en-GB"/>
                </w:rPr>
                <w:t>)</w:t>
              </w:r>
            </w:ins>
            <w:r w:rsidRPr="008B2ECC">
              <w:rPr>
                <w:rFonts w:ascii="Arial" w:eastAsia="Times New Roman" w:hAnsi="Arial"/>
                <w:sz w:val="18"/>
                <w:lang w:eastAsia="x-none"/>
              </w:rPr>
              <w:t xml:space="preserve"> </w:t>
            </w:r>
            <w:r w:rsidRPr="008B2ECC">
              <w:rPr>
                <w:rFonts w:ascii="Arial" w:eastAsia="Times New Roman" w:hAnsi="Arial"/>
                <w:sz w:val="18"/>
                <w:lang w:eastAsia="en-GB"/>
              </w:rPr>
              <w:t>of FR2 of both the MCG and the NR SCG.</w:t>
            </w:r>
            <w:ins w:id="61" w:author="Huawei" w:date="2019-07-29T14:22:00Z">
              <w:r w:rsidR="006C7B5A" w:rsidRPr="008B2ECC">
                <w:rPr>
                  <w:rFonts w:ascii="Arial" w:eastAsia="Times New Roman" w:hAnsi="Arial"/>
                  <w:sz w:val="18"/>
                  <w:lang w:eastAsia="en-GB"/>
                </w:rPr>
                <w:t xml:space="preserve"> </w:t>
              </w:r>
              <w:r w:rsidR="006C7B5A" w:rsidRPr="00554BB4">
                <w:rPr>
                  <w:rFonts w:ascii="Arial" w:eastAsia="Times New Roman" w:hAnsi="Arial"/>
                  <w:sz w:val="18"/>
                  <w:lang w:eastAsia="en-GB"/>
                </w:rPr>
                <w:t xml:space="preserve">The aggregated bandwidth across all </w:t>
              </w:r>
              <w:r w:rsidR="006C7B5A" w:rsidRPr="008B2ECC">
                <w:rPr>
                  <w:rFonts w:ascii="Arial" w:eastAsia="Times New Roman" w:hAnsi="Arial"/>
                  <w:sz w:val="18"/>
                  <w:lang w:eastAsia="en-GB"/>
                </w:rPr>
                <w:t xml:space="preserve">uplink </w:t>
              </w:r>
              <w:r w:rsidR="006C7B5A" w:rsidRPr="00554BB4">
                <w:rPr>
                  <w:rFonts w:ascii="Arial" w:eastAsia="Times New Roman" w:hAnsi="Arial"/>
                  <w:sz w:val="18"/>
                  <w:lang w:eastAsia="en-GB"/>
                </w:rPr>
                <w:t>carrier</w:t>
              </w:r>
              <w:r w:rsidR="006C7B5A">
                <w:rPr>
                  <w:rFonts w:ascii="Arial" w:eastAsia="Times New Roman" w:hAnsi="Arial"/>
                  <w:sz w:val="18"/>
                  <w:lang w:eastAsia="en-GB"/>
                </w:rPr>
                <w:t>(</w:t>
              </w:r>
              <w:r w:rsidR="006C7B5A" w:rsidRPr="00554BB4">
                <w:rPr>
                  <w:rFonts w:ascii="Arial" w:eastAsia="Times New Roman" w:hAnsi="Arial"/>
                  <w:sz w:val="18"/>
                  <w:lang w:eastAsia="en-GB"/>
                </w:rPr>
                <w:t>s</w:t>
              </w:r>
              <w:r w:rsidR="006C7B5A">
                <w:rPr>
                  <w:rFonts w:ascii="Arial" w:eastAsia="Times New Roman" w:hAnsi="Arial"/>
                  <w:sz w:val="18"/>
                  <w:lang w:eastAsia="en-GB"/>
                </w:rPr>
                <w:t>) of FR2</w:t>
              </w:r>
              <w:r w:rsidR="006C7B5A" w:rsidRPr="00554BB4">
                <w:rPr>
                  <w:rFonts w:ascii="Arial" w:eastAsia="Times New Roman" w:hAnsi="Arial"/>
                  <w:sz w:val="18"/>
                  <w:lang w:eastAsia="en-GB"/>
                </w:rPr>
                <w:t xml:space="preserve"> is the sum of bandwidth of active </w:t>
              </w:r>
              <w:r w:rsidR="006C7B5A" w:rsidRPr="008B2ECC">
                <w:rPr>
                  <w:rFonts w:ascii="Arial" w:eastAsia="Times New Roman" w:hAnsi="Arial"/>
                  <w:sz w:val="18"/>
                  <w:lang w:eastAsia="en-GB"/>
                </w:rPr>
                <w:t xml:space="preserve">uplink </w:t>
              </w:r>
              <w:r w:rsidR="006C7B5A" w:rsidRPr="00554BB4">
                <w:rPr>
                  <w:rFonts w:ascii="Arial" w:eastAsia="Times New Roman" w:hAnsi="Arial"/>
                  <w:sz w:val="18"/>
                  <w:lang w:eastAsia="en-GB"/>
                </w:rPr>
                <w:t xml:space="preserve">BWP(s) in all activated </w:t>
              </w:r>
              <w:r w:rsidR="006C7B5A" w:rsidRPr="008B2ECC">
                <w:rPr>
                  <w:rFonts w:ascii="Arial" w:eastAsia="Times New Roman" w:hAnsi="Arial"/>
                  <w:sz w:val="18"/>
                  <w:lang w:eastAsia="en-GB"/>
                </w:rPr>
                <w:t xml:space="preserve">uplink </w:t>
              </w:r>
              <w:r w:rsidR="006C7B5A" w:rsidRPr="00554BB4">
                <w:rPr>
                  <w:rFonts w:ascii="Arial" w:eastAsia="Times New Roman" w:hAnsi="Arial"/>
                  <w:sz w:val="18"/>
                  <w:lang w:eastAsia="en-GB"/>
                </w:rPr>
                <w:t xml:space="preserve">carrier(s) </w:t>
              </w:r>
              <w:r w:rsidR="006C7B5A">
                <w:rPr>
                  <w:rFonts w:ascii="Arial" w:eastAsia="Times New Roman" w:hAnsi="Arial"/>
                  <w:sz w:val="18"/>
                  <w:lang w:eastAsia="en-GB"/>
                </w:rPr>
                <w:t>of FR2.</w:t>
              </w:r>
            </w:ins>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reducedCCsDL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 xml:space="preserve">Indicates the UE's preference on reduced configuration corresponding to the maximum number of downlink </w:t>
            </w:r>
            <w:r w:rsidRPr="008B2ECC">
              <w:rPr>
                <w:rFonts w:ascii="Arial" w:eastAsia="Times New Roman" w:hAnsi="Arial"/>
                <w:sz w:val="18"/>
                <w:lang w:eastAsia="zh-CN"/>
              </w:rPr>
              <w:t>SCells</w:t>
            </w:r>
            <w:r w:rsidRPr="008B2ECC">
              <w:rPr>
                <w:rFonts w:ascii="Arial" w:eastAsia="Times New Roman" w:hAnsi="Arial"/>
                <w:sz w:val="18"/>
                <w:lang w:eastAsia="en-GB"/>
              </w:rPr>
              <w:t xml:space="preserve"> indicated by the field, to address overheating. This maximum number includes both SCells of the MCG and PSCell/SCells of the SCG.</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B2ECC">
              <w:rPr>
                <w:rFonts w:ascii="Arial" w:eastAsia="Times New Roman" w:hAnsi="Arial"/>
                <w:b/>
                <w:i/>
                <w:sz w:val="18"/>
                <w:lang w:eastAsia="x-none"/>
              </w:rPr>
              <w:t>reducedCCsUL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 xml:space="preserve">Indicates the UE's preference on reduced configuration corresponding to the maximum number of uplink </w:t>
            </w:r>
            <w:r w:rsidRPr="008B2ECC">
              <w:rPr>
                <w:rFonts w:ascii="Arial" w:eastAsia="Times New Roman" w:hAnsi="Arial"/>
                <w:sz w:val="18"/>
                <w:lang w:eastAsia="zh-CN"/>
              </w:rPr>
              <w:t>SCells</w:t>
            </w:r>
            <w:r w:rsidRPr="008B2ECC">
              <w:rPr>
                <w:rFonts w:ascii="Arial" w:eastAsia="Times New Roman" w:hAnsi="Arial"/>
                <w:sz w:val="18"/>
                <w:lang w:eastAsia="en-GB"/>
              </w:rPr>
              <w:t xml:space="preserve"> indicated by the field, to address overheating</w:t>
            </w:r>
            <w:r w:rsidRPr="008B2ECC">
              <w:rPr>
                <w:rFonts w:ascii="Arial" w:eastAsia="Times New Roman" w:hAnsi="Arial"/>
                <w:sz w:val="18"/>
                <w:lang w:eastAsia="zh-CN"/>
              </w:rPr>
              <w:t>.</w:t>
            </w:r>
            <w:r w:rsidRPr="008B2ECC">
              <w:rPr>
                <w:rFonts w:ascii="Arial" w:eastAsia="Times New Roman" w:hAnsi="Arial"/>
                <w:sz w:val="18"/>
                <w:lang w:eastAsia="en-GB"/>
              </w:rPr>
              <w:t xml:space="preserve"> This maximum number includes both SCells of the MCG and PSCell/SCells of the SCG.</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reducedMIMO-LayersFR1-DL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reducedMIMO-LayersFR1-UL</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lang w:eastAsia="x-none"/>
              </w:rPr>
            </w:pPr>
            <w:r w:rsidRPr="008B2ECC">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reducedMIMO-LayersFR2-DL</w:t>
            </w:r>
          </w:p>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noProof/>
                <w:sz w:val="18"/>
                <w:lang w:eastAsia="en-GB"/>
              </w:rPr>
            </w:pPr>
            <w:r w:rsidRPr="008B2ECC">
              <w:rPr>
                <w:rFonts w:ascii="Arial" w:eastAsia="Times New Roman" w:hAnsi="Arial"/>
                <w:sz w:val="18"/>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b/>
                <w:i/>
                <w:noProof/>
                <w:sz w:val="18"/>
                <w:lang w:eastAsia="en-GB"/>
              </w:rPr>
            </w:pPr>
            <w:r w:rsidRPr="008B2ECC">
              <w:rPr>
                <w:rFonts w:ascii="Arial" w:eastAsia="MS Mincho" w:hAnsi="Arial"/>
                <w:b/>
                <w:i/>
                <w:noProof/>
                <w:sz w:val="18"/>
                <w:lang w:eastAsia="en-GB"/>
              </w:rPr>
              <w:t>reducedMIMO-LayersFR2-UL</w:t>
            </w:r>
          </w:p>
          <w:p w:rsidR="008B2ECC" w:rsidRPr="008B2ECC" w:rsidRDefault="008B2ECC" w:rsidP="008B2ECC">
            <w:pPr>
              <w:keepNext/>
              <w:keepLines/>
              <w:overflowPunct w:val="0"/>
              <w:autoSpaceDE w:val="0"/>
              <w:autoSpaceDN w:val="0"/>
              <w:adjustRightInd w:val="0"/>
              <w:spacing w:after="0"/>
              <w:textAlignment w:val="baseline"/>
              <w:rPr>
                <w:rFonts w:ascii="Arial" w:eastAsia="MS Mincho" w:hAnsi="Arial"/>
                <w:noProof/>
                <w:sz w:val="18"/>
                <w:lang w:eastAsia="en-GB"/>
              </w:rPr>
            </w:pPr>
            <w:r w:rsidRPr="008B2ECC">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8B2ECC" w:rsidRPr="008B2ECC" w:rsidTr="00903F79">
        <w:trPr>
          <w:cantSplit/>
        </w:trPr>
        <w:tc>
          <w:tcPr>
            <w:tcW w:w="14175" w:type="dxa"/>
            <w:tcBorders>
              <w:top w:val="single" w:sz="4" w:space="0" w:color="808080"/>
              <w:left w:val="single" w:sz="4" w:space="0" w:color="808080"/>
              <w:bottom w:val="single" w:sz="4" w:space="0" w:color="808080"/>
              <w:right w:val="single" w:sz="4" w:space="0" w:color="808080"/>
            </w:tcBorders>
          </w:tcPr>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8B2ECC">
              <w:rPr>
                <w:rFonts w:ascii="Arial" w:eastAsia="Times New Roman" w:hAnsi="Arial"/>
                <w:b/>
                <w:bCs/>
                <w:i/>
                <w:iCs/>
                <w:sz w:val="18"/>
                <w:lang w:eastAsia="zh-CN"/>
              </w:rPr>
              <w:t>type1</w:t>
            </w:r>
          </w:p>
          <w:p w:rsidR="008B2ECC" w:rsidRPr="008B2ECC" w:rsidRDefault="008B2ECC" w:rsidP="008B2ECC">
            <w:pPr>
              <w:keepNext/>
              <w:keepLines/>
              <w:overflowPunct w:val="0"/>
              <w:autoSpaceDE w:val="0"/>
              <w:autoSpaceDN w:val="0"/>
              <w:adjustRightInd w:val="0"/>
              <w:spacing w:after="0"/>
              <w:textAlignment w:val="baseline"/>
              <w:rPr>
                <w:rFonts w:ascii="Arial" w:eastAsia="Times New Roman" w:hAnsi="Arial"/>
                <w:lang w:eastAsia="ko-KR"/>
              </w:rPr>
            </w:pPr>
            <w:r w:rsidRPr="008B2ECC">
              <w:rPr>
                <w:rFonts w:ascii="Arial" w:eastAsia="Times New Roman" w:hAnsi="Arial"/>
                <w:sz w:val="18"/>
                <w:lang w:eastAsia="en-GB"/>
              </w:rPr>
              <w:t xml:space="preserve">Indicates the preferred amount of increment/decrement to the </w:t>
            </w:r>
            <w:r w:rsidRPr="008B2ECC">
              <w:rPr>
                <w:rFonts w:ascii="Arial" w:eastAsia="Times New Roman" w:hAnsi="Arial"/>
                <w:sz w:val="18"/>
                <w:lang w:eastAsia="ko-KR"/>
              </w:rPr>
              <w:t xml:space="preserve">long DRX cycle length </w:t>
            </w:r>
            <w:r w:rsidRPr="008B2ECC">
              <w:rPr>
                <w:rFonts w:ascii="Arial" w:eastAsia="Times New Roman" w:hAnsi="Arial"/>
                <w:sz w:val="18"/>
                <w:lang w:eastAsia="en-GB"/>
              </w:rPr>
              <w:t xml:space="preserve">with respect to the current configuration. Value in number of milliseconds. Value </w:t>
            </w:r>
            <w:r w:rsidRPr="008B2ECC">
              <w:rPr>
                <w:rFonts w:ascii="Arial" w:eastAsia="Times New Roman" w:hAnsi="Arial"/>
                <w:i/>
                <w:sz w:val="18"/>
                <w:lang w:eastAsia="x-none"/>
              </w:rPr>
              <w:t>ms40</w:t>
            </w:r>
            <w:r w:rsidRPr="008B2ECC">
              <w:rPr>
                <w:rFonts w:ascii="Arial" w:eastAsia="Times New Roman" w:hAnsi="Arial"/>
                <w:sz w:val="18"/>
                <w:lang w:eastAsia="en-GB"/>
              </w:rPr>
              <w:t xml:space="preserve"> corresponds to 40 milliseconds, </w:t>
            </w:r>
            <w:r w:rsidRPr="008B2ECC">
              <w:rPr>
                <w:rFonts w:ascii="Arial" w:eastAsia="Times New Roman" w:hAnsi="Arial"/>
                <w:i/>
                <w:sz w:val="18"/>
                <w:lang w:eastAsia="x-none"/>
              </w:rPr>
              <w:t>msMinus40</w:t>
            </w:r>
            <w:r w:rsidRPr="008B2ECC">
              <w:rPr>
                <w:rFonts w:ascii="Arial" w:eastAsia="Times New Roman" w:hAnsi="Arial"/>
                <w:sz w:val="18"/>
                <w:lang w:eastAsia="en-GB"/>
              </w:rPr>
              <w:t xml:space="preserve"> corresponds to -40 milliseconds and so on.</w:t>
            </w:r>
          </w:p>
        </w:tc>
      </w:tr>
    </w:tbl>
    <w:p w:rsidR="00556186" w:rsidRDefault="00556186">
      <w:pPr>
        <w:rPr>
          <w:noProof/>
        </w:rPr>
      </w:pPr>
    </w:p>
    <w:p w:rsidR="00431CDB" w:rsidRPr="00431CDB" w:rsidRDefault="00431CDB" w:rsidP="00431CDB">
      <w:pPr>
        <w:jc w:val="center"/>
        <w:rPr>
          <w:noProof/>
          <w:sz w:val="24"/>
        </w:rPr>
      </w:pPr>
      <w:r w:rsidRPr="00431CDB">
        <w:rPr>
          <w:noProof/>
          <w:sz w:val="24"/>
          <w:highlight w:val="yellow"/>
        </w:rPr>
        <w:lastRenderedPageBreak/>
        <w:t>---------------------------------------------END OF CHANGE---------------------------------------------</w:t>
      </w:r>
    </w:p>
    <w:sectPr w:rsidR="00431CDB" w:rsidRPr="00431CDB" w:rsidSect="00FD335E">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E88" w:rsidRDefault="00570E88">
      <w:r>
        <w:separator/>
      </w:r>
    </w:p>
  </w:endnote>
  <w:endnote w:type="continuationSeparator" w:id="0">
    <w:p w:rsidR="00570E88" w:rsidRDefault="0057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E88" w:rsidRDefault="00570E88">
      <w:r>
        <w:separator/>
      </w:r>
    </w:p>
  </w:footnote>
  <w:footnote w:type="continuationSeparator" w:id="0">
    <w:p w:rsidR="00570E88" w:rsidRDefault="00570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DF135F"/>
    <w:multiLevelType w:val="hybridMultilevel"/>
    <w:tmpl w:val="C922A9F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7217F"/>
    <w:rsid w:val="00090DDA"/>
    <w:rsid w:val="00095BE1"/>
    <w:rsid w:val="000A6394"/>
    <w:rsid w:val="000B36EB"/>
    <w:rsid w:val="000B7FED"/>
    <w:rsid w:val="000C038A"/>
    <w:rsid w:val="000C6598"/>
    <w:rsid w:val="00103667"/>
    <w:rsid w:val="00145D43"/>
    <w:rsid w:val="00192C46"/>
    <w:rsid w:val="001A08B3"/>
    <w:rsid w:val="001A7B60"/>
    <w:rsid w:val="001B52F0"/>
    <w:rsid w:val="001B7A65"/>
    <w:rsid w:val="001E41F3"/>
    <w:rsid w:val="00213F8F"/>
    <w:rsid w:val="0026004D"/>
    <w:rsid w:val="002640DD"/>
    <w:rsid w:val="00275D12"/>
    <w:rsid w:val="00284FEB"/>
    <w:rsid w:val="002860C4"/>
    <w:rsid w:val="002B5741"/>
    <w:rsid w:val="00302DBC"/>
    <w:rsid w:val="00305409"/>
    <w:rsid w:val="0033029C"/>
    <w:rsid w:val="00351046"/>
    <w:rsid w:val="003609EF"/>
    <w:rsid w:val="0036231A"/>
    <w:rsid w:val="00374DD4"/>
    <w:rsid w:val="00382E12"/>
    <w:rsid w:val="003C2AB2"/>
    <w:rsid w:val="003E1A36"/>
    <w:rsid w:val="003E720E"/>
    <w:rsid w:val="00410371"/>
    <w:rsid w:val="004159C0"/>
    <w:rsid w:val="0042367C"/>
    <w:rsid w:val="004242F1"/>
    <w:rsid w:val="00431CDB"/>
    <w:rsid w:val="004B75B7"/>
    <w:rsid w:val="004C647E"/>
    <w:rsid w:val="0051580D"/>
    <w:rsid w:val="00547111"/>
    <w:rsid w:val="005538E3"/>
    <w:rsid w:val="00554936"/>
    <w:rsid w:val="00554BB4"/>
    <w:rsid w:val="00556186"/>
    <w:rsid w:val="00561CC3"/>
    <w:rsid w:val="00570E88"/>
    <w:rsid w:val="00584DAE"/>
    <w:rsid w:val="00592D74"/>
    <w:rsid w:val="005B39D0"/>
    <w:rsid w:val="005E2C44"/>
    <w:rsid w:val="00621188"/>
    <w:rsid w:val="006257C4"/>
    <w:rsid w:val="006257ED"/>
    <w:rsid w:val="00653429"/>
    <w:rsid w:val="006602E7"/>
    <w:rsid w:val="00670511"/>
    <w:rsid w:val="00695808"/>
    <w:rsid w:val="006B46FB"/>
    <w:rsid w:val="006C7B5A"/>
    <w:rsid w:val="006E21FB"/>
    <w:rsid w:val="007866F8"/>
    <w:rsid w:val="00792342"/>
    <w:rsid w:val="00793D44"/>
    <w:rsid w:val="007961EB"/>
    <w:rsid w:val="007977A8"/>
    <w:rsid w:val="007B512A"/>
    <w:rsid w:val="007C2097"/>
    <w:rsid w:val="007D6A07"/>
    <w:rsid w:val="007F7259"/>
    <w:rsid w:val="0080359F"/>
    <w:rsid w:val="008040A8"/>
    <w:rsid w:val="008279FA"/>
    <w:rsid w:val="008626E7"/>
    <w:rsid w:val="00870EE7"/>
    <w:rsid w:val="0087738C"/>
    <w:rsid w:val="008863B9"/>
    <w:rsid w:val="00887520"/>
    <w:rsid w:val="008A2B87"/>
    <w:rsid w:val="008A45A6"/>
    <w:rsid w:val="008B2ECC"/>
    <w:rsid w:val="008F686C"/>
    <w:rsid w:val="009148DE"/>
    <w:rsid w:val="00936FCA"/>
    <w:rsid w:val="00941E30"/>
    <w:rsid w:val="009765A9"/>
    <w:rsid w:val="009777D9"/>
    <w:rsid w:val="00991B88"/>
    <w:rsid w:val="009A5753"/>
    <w:rsid w:val="009A579D"/>
    <w:rsid w:val="009C65CA"/>
    <w:rsid w:val="009D7246"/>
    <w:rsid w:val="009E3297"/>
    <w:rsid w:val="009F734F"/>
    <w:rsid w:val="00A246B6"/>
    <w:rsid w:val="00A30655"/>
    <w:rsid w:val="00A47E70"/>
    <w:rsid w:val="00A50CF0"/>
    <w:rsid w:val="00A65280"/>
    <w:rsid w:val="00A7671C"/>
    <w:rsid w:val="00AA2CBC"/>
    <w:rsid w:val="00AA2D6E"/>
    <w:rsid w:val="00AB242C"/>
    <w:rsid w:val="00AC2536"/>
    <w:rsid w:val="00AC5820"/>
    <w:rsid w:val="00AD1CD8"/>
    <w:rsid w:val="00B00189"/>
    <w:rsid w:val="00B15383"/>
    <w:rsid w:val="00B258BB"/>
    <w:rsid w:val="00B47D9F"/>
    <w:rsid w:val="00B67B97"/>
    <w:rsid w:val="00B968C8"/>
    <w:rsid w:val="00BA3EC5"/>
    <w:rsid w:val="00BA51D9"/>
    <w:rsid w:val="00BA6E34"/>
    <w:rsid w:val="00BB22FB"/>
    <w:rsid w:val="00BB5DFC"/>
    <w:rsid w:val="00BD279D"/>
    <w:rsid w:val="00BD6BB8"/>
    <w:rsid w:val="00BD6C02"/>
    <w:rsid w:val="00C0704C"/>
    <w:rsid w:val="00C1553C"/>
    <w:rsid w:val="00C66BA2"/>
    <w:rsid w:val="00C77C9E"/>
    <w:rsid w:val="00C8557A"/>
    <w:rsid w:val="00C95985"/>
    <w:rsid w:val="00CC5026"/>
    <w:rsid w:val="00CC68D0"/>
    <w:rsid w:val="00D03F9A"/>
    <w:rsid w:val="00D06D51"/>
    <w:rsid w:val="00D24991"/>
    <w:rsid w:val="00D50255"/>
    <w:rsid w:val="00D565A2"/>
    <w:rsid w:val="00D66520"/>
    <w:rsid w:val="00D725E0"/>
    <w:rsid w:val="00DE34CF"/>
    <w:rsid w:val="00E13F3D"/>
    <w:rsid w:val="00E34898"/>
    <w:rsid w:val="00E47A6C"/>
    <w:rsid w:val="00E6660E"/>
    <w:rsid w:val="00EB09B7"/>
    <w:rsid w:val="00EE7D7C"/>
    <w:rsid w:val="00F25D98"/>
    <w:rsid w:val="00F300FB"/>
    <w:rsid w:val="00F7448A"/>
    <w:rsid w:val="00F960CC"/>
    <w:rsid w:val="00FB6386"/>
    <w:rsid w:val="00FD3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9083-9862-459D-B2C9-3B19278E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6</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1899-12-31T23:00:00Z</cp:lastPrinted>
  <dcterms:created xsi:type="dcterms:W3CDTF">2018-11-05T09:14:00Z</dcterms:created>
  <dcterms:modified xsi:type="dcterms:W3CDTF">2019-08-16T01:14:00Z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(3)SC8GJVDWUf9LLVu63gYcjy+OkUde3K9Dm72Hgs+TLQSI8jJzIgZei5zoAss1ROaxqrjpNuq0
J8FS/7NzptvsOVujIrNR+88c0+HPomW/7OQUAdff8a6QZrzaJM4W3QSeFRXBK1IltumpNYE6
zslq/tazpdBRTTR7b4p4DiWvfz9nMiAI1mf47GJ0kLDQwyLZHR7mvr4PiDdnuyvtuufL9uGm
gy8kBr02oETTWfxB3L</vt:lpwstr>
  </property>
  <property fmtid="{D5CDD505-2E9C-101B-9397-08002B2CF9AE}" pid="22" name="_2015_ms_pID_7253431">
    <vt:lpwstr>TLVhohHHBaWKotGbJCfyueVDBbPZ81YMTNBBv3FZt1DqIOfKsQ0y2L
2xenHHFLrvCgTBaJTzK1mO4j4RBWsva99bHFNmlmUGZLvu6BvoVDjx+8lOFK993AOiGgG2Rd
LOvIN/08+DROpmjpOivsHkemB/HRqdzYToSTJGrx/yewOWks/e4ArFX6ZDkJB/UjFhrRAYgs
gwV8SQja+PgbQAWz70H4l3cLaL1IccTs1n/K</vt:lpwstr>
  </property>
  <property fmtid="{D5CDD505-2E9C-101B-9397-08002B2CF9AE}" pid="23" name="_2015_ms_pID_7253432">
    <vt:lpwstr>Mg==</vt:lpwstr>
  </property>
</Properties>
</file>